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cs="Arial"/>
          <w:b/>
          <w:sz w:val="24"/>
        </w:rPr>
        <w:t>SA WG2 Meeting #150e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9E077B">
        <w:rPr>
          <w:rFonts w:cs="Arial"/>
          <w:b/>
          <w:sz w:val="24"/>
        </w:rPr>
        <w:t>3587</w:t>
      </w:r>
    </w:p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  <w:sz w:val="24"/>
        </w:rPr>
        <w:t>April 6th – 12th,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</w:t>
      </w:r>
      <w:r w:rsidR="009E077B" w:rsidRPr="009E077B">
        <w:rPr>
          <w:b/>
          <w:color w:val="3333FF"/>
        </w:rPr>
        <w:t>2647r01</w:t>
      </w:r>
      <w:r>
        <w:rPr>
          <w:b/>
          <w:color w:val="3333FF"/>
        </w:rPr>
        <w:t>)</w:t>
      </w:r>
    </w:p>
    <w:p w:rsidR="00D31CBC" w:rsidRDefault="000D2B6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New Solution</w:t>
      </w:r>
      <w:r w:rsidR="007A3295">
        <w:rPr>
          <w:rFonts w:ascii="Arial" w:hAnsi="Arial" w:cs="Arial"/>
          <w:b/>
        </w:rPr>
        <w:t xml:space="preserve"> 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UPF event exposure to </w:t>
      </w:r>
      <w:r>
        <w:rPr>
          <w:rFonts w:ascii="Arial" w:hAnsi="Arial" w:cs="Arial" w:hint="eastAsia"/>
          <w:b/>
          <w:lang w:eastAsia="zh-CN"/>
        </w:rPr>
        <w:t>NWDAF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bookmarkEnd w:id="1"/>
      <w:r>
        <w:rPr>
          <w:rFonts w:ascii="Arial" w:hAnsi="Arial" w:cs="Arial"/>
          <w:b/>
        </w:rPr>
        <w:t>UPEAS/ Rel-18</w:t>
      </w:r>
    </w:p>
    <w:p w:rsidR="00D31CBC" w:rsidRDefault="000D2B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proposal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D31CBC" w:rsidRDefault="000D2B60">
      <w:pPr>
        <w:pStyle w:val="1"/>
      </w:pPr>
      <w:r>
        <w:t>1 Discussion</w:t>
      </w:r>
    </w:p>
    <w:p w:rsidR="00D31CBC" w:rsidRDefault="000D2B60">
      <w:r>
        <w:t xml:space="preserve">The solution proposal presented here addresses the key issue proposal in S2-2201823. </w:t>
      </w:r>
    </w:p>
    <w:p w:rsidR="00D31CBC" w:rsidRDefault="000D2B60">
      <w:bookmarkStart w:id="2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>
        <w:rPr>
          <w:lang w:eastAsia="zh-CN"/>
        </w:rPr>
        <w:t xml:space="preserve">UPF </w:t>
      </w:r>
      <w:r>
        <w:rPr>
          <w:lang w:val="en-US" w:eastAsia="zh-CN"/>
        </w:rPr>
        <w:t xml:space="preserve">data </w:t>
      </w:r>
      <w:r>
        <w:rPr>
          <w:lang w:eastAsia="zh-CN"/>
        </w:rPr>
        <w:t>expos</w:t>
      </w:r>
      <w:proofErr w:type="spellStart"/>
      <w:r>
        <w:rPr>
          <w:lang w:val="en-US" w:eastAsia="zh-CN"/>
        </w:rPr>
        <w:t>ure</w:t>
      </w:r>
      <w:proofErr w:type="spellEnd"/>
      <w:r>
        <w:rPr>
          <w:lang w:val="en-US"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NWDAF. </w:t>
      </w:r>
      <w:r>
        <w:rPr>
          <w:lang w:val="en-US" w:eastAsia="zh-CN"/>
        </w:rPr>
        <w:t>NWDAF first subscribes to SMF on UPF data with Target Notification Address referring to NWDAF address, then UPF report to NWDAF directly on the requested information.</w:t>
      </w:r>
      <w:bookmarkEnd w:id="2"/>
    </w:p>
    <w:p w:rsidR="00D31CBC" w:rsidRDefault="000D2B60">
      <w:pPr>
        <w:pStyle w:val="1"/>
      </w:pPr>
      <w:r>
        <w:t>2 Proposal</w:t>
      </w:r>
    </w:p>
    <w:p w:rsidR="00D31CBC" w:rsidRDefault="000D2B60">
      <w:pPr>
        <w:rPr>
          <w:lang w:eastAsia="zh-CN"/>
        </w:rPr>
      </w:pPr>
      <w:bookmarkStart w:id="3" w:name="_Hlk513714389"/>
      <w:r>
        <w:rPr>
          <w:rFonts w:ascii="Arial" w:hAnsi="Arial" w:cs="Arial"/>
          <w:b/>
        </w:rPr>
        <w:t xml:space="preserve">It is proposed to update </w:t>
      </w:r>
      <w:bookmarkStart w:id="4" w:name="_Hlk98842217"/>
      <w:r>
        <w:rPr>
          <w:rFonts w:ascii="Arial" w:hAnsi="Arial" w:cs="Arial"/>
          <w:b/>
        </w:rPr>
        <w:t xml:space="preserve">TR </w:t>
      </w:r>
      <w:bookmarkStart w:id="5" w:name="_Hlk93055440"/>
      <w:r>
        <w:rPr>
          <w:rFonts w:ascii="Arial" w:hAnsi="Arial" w:cs="Arial"/>
          <w:b/>
          <w:bCs/>
        </w:rPr>
        <w:t xml:space="preserve">23.700-62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>0.1.0</w:t>
      </w:r>
      <w:bookmarkEnd w:id="4"/>
      <w:r>
        <w:rPr>
          <w:rFonts w:ascii="Arial" w:hAnsi="Arial" w:cs="Arial"/>
          <w:b/>
          <w:bCs/>
        </w:rPr>
        <w:t xml:space="preserve"> </w:t>
      </w:r>
      <w:bookmarkEnd w:id="5"/>
      <w:r>
        <w:rPr>
          <w:rFonts w:ascii="Arial" w:hAnsi="Arial" w:cs="Arial"/>
          <w:b/>
        </w:rPr>
        <w:t>as follows.</w:t>
      </w:r>
      <w:bookmarkEnd w:id="3"/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D31CBC" w:rsidRDefault="000D2B60">
      <w:pPr>
        <w:pStyle w:val="2"/>
        <w:rPr>
          <w:lang w:eastAsia="zh-CN"/>
        </w:rPr>
      </w:pPr>
      <w:bookmarkStart w:id="6" w:name="_Toc57530236"/>
      <w:bookmarkStart w:id="7" w:name="_Toc50536533"/>
      <w:bookmarkStart w:id="8" w:name="_Toc43906765"/>
      <w:bookmarkStart w:id="9" w:name="_Toc54968110"/>
      <w:bookmarkStart w:id="10" w:name="_Toc97307766"/>
      <w:bookmarkStart w:id="11" w:name="_Toc26386423"/>
      <w:bookmarkStart w:id="12" w:name="_Toc96958835"/>
      <w:bookmarkStart w:id="13" w:name="_Toc23402418"/>
      <w:bookmarkStart w:id="14" w:name="_Toc44311891"/>
      <w:bookmarkStart w:id="15" w:name="_Toc57236595"/>
      <w:bookmarkStart w:id="16" w:name="_Toc57236432"/>
      <w:bookmarkStart w:id="17" w:name="_Toc26431229"/>
      <w:bookmarkStart w:id="18" w:name="_Toc43906649"/>
      <w:bookmarkStart w:id="19" w:name="_Toc57532437"/>
      <w:bookmarkStart w:id="20" w:name="_Toc22192650"/>
      <w:bookmarkStart w:id="21" w:name="_Toc30694627"/>
      <w:bookmarkStart w:id="22" w:name="_Toc23402388"/>
      <w:bookmarkStart w:id="23" w:name="_Toc54930305"/>
      <w:bookmarkStart w:id="24" w:name="_Toc96964612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Start w:id="25" w:name="_Toc1683938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:rsidR="00D31CBC" w:rsidRDefault="000D2B6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H"/>
            </w:pPr>
            <w:r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31CBC" w:rsidRDefault="000D2B60">
            <w:pPr>
              <w:pStyle w:val="TAH"/>
            </w:pPr>
            <w:r>
              <w:t>&lt;Key Issue #1&gt;</w:t>
            </w:r>
          </w:p>
        </w:tc>
        <w:tc>
          <w:tcPr>
            <w:tcW w:w="1564" w:type="dxa"/>
          </w:tcPr>
          <w:p w:rsidR="00D31CBC" w:rsidRDefault="000D2B60">
            <w:pPr>
              <w:pStyle w:val="TAH"/>
            </w:pPr>
            <w:r>
              <w:t>&lt;Key Issue #2&gt;</w:t>
            </w: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</w:pPr>
            <w:r>
              <w:t>#1</w:t>
            </w:r>
            <w:r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:rsidR="00D31CBC" w:rsidRDefault="000D2B60">
            <w:pPr>
              <w:pStyle w:val="TAC"/>
            </w:pPr>
            <w:r>
              <w:t>X</w:t>
            </w:r>
          </w:p>
        </w:tc>
        <w:tc>
          <w:tcPr>
            <w:tcW w:w="1564" w:type="dxa"/>
          </w:tcPr>
          <w:p w:rsidR="00D31CBC" w:rsidRDefault="00D31CBC">
            <w:pPr>
              <w:pStyle w:val="TAC"/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  <w:rPr>
                <w:lang w:val="en-US"/>
              </w:rPr>
            </w:pPr>
            <w:r>
              <w:t>#2</w:t>
            </w:r>
            <w:r>
              <w:rPr>
                <w:lang w:val="en-US"/>
              </w:rPr>
              <w:t xml:space="preserve">: </w:t>
            </w:r>
            <w:ins w:id="26" w:author="cmcc" w:date="2022-03-29T18:07:00Z">
              <w:r>
                <w:t>UPF event exposure service to NWDAF</w:t>
              </w:r>
            </w:ins>
          </w:p>
        </w:tc>
        <w:tc>
          <w:tcPr>
            <w:tcW w:w="1560" w:type="dxa"/>
          </w:tcPr>
          <w:p w:rsidR="00D31CBC" w:rsidRDefault="00D31CBC">
            <w:pPr>
              <w:pStyle w:val="TAC"/>
            </w:pPr>
          </w:p>
        </w:tc>
        <w:tc>
          <w:tcPr>
            <w:tcW w:w="1564" w:type="dxa"/>
          </w:tcPr>
          <w:p w:rsidR="00D31CBC" w:rsidRDefault="000D2B60">
            <w:pPr>
              <w:pStyle w:val="TAC"/>
              <w:rPr>
                <w:lang w:val="en-US"/>
              </w:rPr>
            </w:pPr>
            <w:ins w:id="27" w:author="cmcc" w:date="2022-03-29T18:07:00Z">
              <w:r>
                <w:rPr>
                  <w:lang w:val="en-US"/>
                </w:rPr>
                <w:t>X</w:t>
              </w:r>
            </w:ins>
          </w:p>
        </w:tc>
      </w:tr>
    </w:tbl>
    <w:p w:rsidR="00D31CBC" w:rsidRDefault="00D31CBC">
      <w:pPr>
        <w:rPr>
          <w:rFonts w:eastAsia="MS Mincho"/>
        </w:rPr>
      </w:pPr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change  *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>***************************</w:t>
      </w:r>
    </w:p>
    <w:p w:rsidR="00CD2DF4" w:rsidRDefault="00CD2DF4" w:rsidP="00CD2DF4">
      <w:pPr>
        <w:pStyle w:val="2"/>
        <w:rPr>
          <w:ins w:id="28" w:author="user3" w:date="2022-03-29T19:49:00Z"/>
        </w:rPr>
      </w:pPr>
      <w:bookmarkStart w:id="29" w:name="_Toc500949097"/>
      <w:bookmarkStart w:id="30" w:name="_Toc92875660"/>
      <w:bookmarkStart w:id="31" w:name="_Toc93070684"/>
      <w:proofErr w:type="gramStart"/>
      <w:ins w:id="32" w:author="user3" w:date="2022-03-29T19:49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bookmarkEnd w:id="29"/>
        <w:bookmarkEnd w:id="30"/>
        <w:bookmarkEnd w:id="31"/>
        <w:r>
          <w:t>UPF event exposure service to NWDAF</w:t>
        </w:r>
      </w:ins>
    </w:p>
    <w:p w:rsidR="00CD2DF4" w:rsidRDefault="00CD2DF4" w:rsidP="00CD2DF4">
      <w:pPr>
        <w:pStyle w:val="3"/>
        <w:rPr>
          <w:ins w:id="33" w:author="user3" w:date="2022-03-29T19:49:00Z"/>
          <w:lang w:eastAsia="ko-KR"/>
        </w:rPr>
      </w:pPr>
      <w:bookmarkStart w:id="34" w:name="_Toc500949098"/>
      <w:bookmarkStart w:id="35" w:name="_Toc92875661"/>
      <w:bookmarkStart w:id="36" w:name="_Toc96964622"/>
      <w:bookmarkStart w:id="37" w:name="_Toc96958845"/>
      <w:bookmarkStart w:id="38" w:name="_Toc93070685"/>
      <w:bookmarkStart w:id="39" w:name="_Toc97307776"/>
      <w:proofErr w:type="gramStart"/>
      <w:ins w:id="40" w:author="user3" w:date="2022-03-29T19:49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  <w:t>Key Issue mapping</w:t>
        </w:r>
        <w:bookmarkEnd w:id="34"/>
        <w:bookmarkEnd w:id="35"/>
        <w:bookmarkEnd w:id="36"/>
        <w:bookmarkEnd w:id="37"/>
        <w:bookmarkEnd w:id="38"/>
        <w:bookmarkEnd w:id="39"/>
      </w:ins>
    </w:p>
    <w:p w:rsidR="00CD2DF4" w:rsidRDefault="00CD2DF4" w:rsidP="00CD2DF4">
      <w:pPr>
        <w:keepLines/>
        <w:overflowPunct/>
        <w:autoSpaceDE/>
        <w:autoSpaceDN/>
        <w:adjustRightInd/>
        <w:ind w:left="1701" w:hanging="1417"/>
        <w:textAlignment w:val="auto"/>
        <w:rPr>
          <w:ins w:id="41" w:author="user3" w:date="2022-03-29T19:49:00Z"/>
          <w:color w:val="FF0000"/>
          <w:lang w:eastAsia="ko-KR"/>
        </w:rPr>
      </w:pPr>
      <w:ins w:id="42" w:author="user3" w:date="2022-03-29T19:49:00Z">
        <w:r>
          <w:rPr>
            <w:color w:val="FF0000"/>
            <w:lang w:eastAsia="ko-KR"/>
          </w:rPr>
          <w:t>Editor's note:</w:t>
        </w:r>
        <w:r>
          <w:rPr>
            <w:color w:val="FF0000"/>
            <w:lang w:eastAsia="ko-KR"/>
          </w:rPr>
          <w:tab/>
          <w:t>This clause lists the key issue(s) addressed by this solution.</w:t>
        </w:r>
      </w:ins>
    </w:p>
    <w:p w:rsidR="00CD2DF4" w:rsidRDefault="00CD2DF4" w:rsidP="00CD2DF4">
      <w:pPr>
        <w:rPr>
          <w:ins w:id="43" w:author="user3" w:date="2022-03-29T19:49:00Z"/>
          <w:lang w:eastAsia="zh-CN"/>
        </w:rPr>
      </w:pPr>
    </w:p>
    <w:p w:rsidR="00CD2DF4" w:rsidRDefault="00CD2DF4" w:rsidP="00CD2DF4">
      <w:pPr>
        <w:pStyle w:val="3"/>
        <w:rPr>
          <w:ins w:id="44" w:author="user3" w:date="2022-03-29T19:49:00Z"/>
          <w:lang w:eastAsia="ko-KR"/>
        </w:rPr>
      </w:pPr>
      <w:bookmarkStart w:id="45" w:name="_Toc96958846"/>
      <w:bookmarkStart w:id="46" w:name="_Toc92875662"/>
      <w:bookmarkStart w:id="47" w:name="_Toc93070686"/>
      <w:bookmarkStart w:id="48" w:name="_Toc97307777"/>
      <w:bookmarkStart w:id="49" w:name="_Toc96964623"/>
      <w:bookmarkStart w:id="50" w:name="_Toc500949099"/>
      <w:proofErr w:type="gramStart"/>
      <w:ins w:id="51" w:author="user3" w:date="2022-03-29T19:49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Description</w:t>
        </w:r>
        <w:bookmarkEnd w:id="45"/>
        <w:bookmarkEnd w:id="46"/>
        <w:bookmarkEnd w:id="47"/>
        <w:bookmarkEnd w:id="48"/>
        <w:bookmarkEnd w:id="49"/>
        <w:bookmarkEnd w:id="50"/>
      </w:ins>
    </w:p>
    <w:p w:rsidR="00CD2DF4" w:rsidRDefault="00CD2DF4" w:rsidP="00CD2DF4">
      <w:pPr>
        <w:rPr>
          <w:ins w:id="52" w:author="user3" w:date="2022-03-29T19:49:00Z"/>
          <w:lang w:val="en-US" w:eastAsia="zh-CN"/>
        </w:rPr>
      </w:pPr>
      <w:bookmarkStart w:id="53" w:name="_Toc96964624"/>
      <w:bookmarkStart w:id="54" w:name="_Toc96958847"/>
      <w:bookmarkStart w:id="55" w:name="_Toc93070687"/>
      <w:bookmarkStart w:id="56" w:name="_Toc97307778"/>
      <w:bookmarkStart w:id="57" w:name="_Toc92875663"/>
      <w:bookmarkStart w:id="58" w:name="_Toc500949101"/>
      <w:ins w:id="59" w:author="user3" w:date="2022-03-29T19:49:00Z">
        <w:r>
          <w:rPr>
            <w:lang w:eastAsia="zh-CN"/>
          </w:rPr>
          <w:t>The Annex A in TR 23.700-62 v0.1.0 has analysed the NWDAF requirements of UPF event exposure, which contains seven aspects of information</w:t>
        </w:r>
        <w:r>
          <w:rPr>
            <w:lang w:val="en-US" w:eastAsia="zh-CN"/>
          </w:rPr>
          <w:t>. In this solution, t</w:t>
        </w:r>
        <w:r>
          <w:rPr>
            <w:rFonts w:eastAsia="Yu Mincho"/>
            <w:color w:val="auto"/>
            <w:lang w:eastAsia="en-US"/>
          </w:rPr>
          <w:t xml:space="preserve">he NWDAF </w:t>
        </w:r>
        <w:r>
          <w:rPr>
            <w:rFonts w:eastAsia="Yu Mincho"/>
            <w:color w:val="auto"/>
            <w:lang w:val="en-US" w:eastAsia="en-US"/>
          </w:rPr>
          <w:t>subscribes to</w:t>
        </w:r>
        <w:r>
          <w:rPr>
            <w:rFonts w:eastAsia="Yu Mincho"/>
            <w:color w:val="auto"/>
            <w:lang w:eastAsia="en-US"/>
          </w:rPr>
          <w:t xml:space="preserve"> </w:t>
        </w:r>
        <w:r>
          <w:rPr>
            <w:rFonts w:eastAsia="Yu Mincho"/>
            <w:color w:val="auto"/>
            <w:lang w:val="en-US" w:eastAsia="en-US"/>
          </w:rPr>
          <w:t xml:space="preserve">the </w:t>
        </w:r>
        <w:r>
          <w:rPr>
            <w:rFonts w:eastAsia="Yu Mincho"/>
            <w:color w:val="auto"/>
            <w:lang w:eastAsia="en-US"/>
          </w:rPr>
          <w:t xml:space="preserve">UPF </w:t>
        </w:r>
        <w:r>
          <w:rPr>
            <w:rFonts w:eastAsia="Yu Mincho"/>
            <w:color w:val="auto"/>
            <w:lang w:val="en-US" w:eastAsia="en-US"/>
          </w:rPr>
          <w:t xml:space="preserve">data </w:t>
        </w:r>
        <w:r>
          <w:rPr>
            <w:rFonts w:eastAsia="Yu Mincho"/>
            <w:color w:val="auto"/>
            <w:lang w:eastAsia="en-US"/>
          </w:rPr>
          <w:t>via the SMF</w:t>
        </w:r>
        <w:r>
          <w:rPr>
            <w:rFonts w:eastAsia="Yu Mincho"/>
            <w:color w:val="auto"/>
            <w:lang w:val="en-US" w:eastAsia="en-US"/>
          </w:rPr>
          <w:t>, and the UPF directly sends the collected UPF data to NWDAF</w:t>
        </w:r>
        <w:r>
          <w:rPr>
            <w:rFonts w:eastAsia="Yu Mincho"/>
            <w:color w:val="auto"/>
            <w:lang w:eastAsia="en-US"/>
          </w:rPr>
          <w:t>.</w:t>
        </w:r>
      </w:ins>
    </w:p>
    <w:p w:rsidR="00CD2DF4" w:rsidRDefault="00CD2DF4" w:rsidP="00CD2DF4">
      <w:pPr>
        <w:pStyle w:val="3"/>
        <w:rPr>
          <w:ins w:id="60" w:author="user3" w:date="2022-03-29T19:49:00Z"/>
          <w:lang w:eastAsia="ko-KR"/>
        </w:rPr>
      </w:pPr>
      <w:proofErr w:type="gramStart"/>
      <w:ins w:id="61" w:author="user3" w:date="2022-03-29T19:49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  <w:t>Procedures</w:t>
        </w:r>
        <w:bookmarkEnd w:id="53"/>
        <w:bookmarkEnd w:id="54"/>
        <w:bookmarkEnd w:id="55"/>
        <w:bookmarkEnd w:id="56"/>
        <w:bookmarkEnd w:id="57"/>
        <w:bookmarkEnd w:id="58"/>
      </w:ins>
    </w:p>
    <w:p w:rsidR="00CD2DF4" w:rsidRDefault="00CD2DF4" w:rsidP="00CD2DF4">
      <w:pPr>
        <w:overflowPunct/>
        <w:autoSpaceDE/>
        <w:autoSpaceDN/>
        <w:adjustRightInd/>
        <w:textAlignment w:val="auto"/>
        <w:rPr>
          <w:ins w:id="62" w:author="user3" w:date="2022-03-29T19:49:00Z"/>
          <w:rFonts w:eastAsia="Yu Mincho"/>
          <w:color w:val="auto"/>
          <w:lang w:eastAsia="en-US"/>
        </w:rPr>
      </w:pPr>
    </w:p>
    <w:p w:rsidR="00CD2DF4" w:rsidRDefault="00CD2DF4" w:rsidP="00CD2DF4">
      <w:pPr>
        <w:pStyle w:val="TAH"/>
        <w:rPr>
          <w:ins w:id="63" w:author="user3" w:date="2022-03-29T19:49:00Z"/>
          <w:lang w:val="en-US" w:eastAsia="zh-CN"/>
        </w:rPr>
      </w:pPr>
    </w:p>
    <w:p w:rsidR="00CD2DF4" w:rsidRDefault="007B6A44" w:rsidP="00CD2DF4">
      <w:pPr>
        <w:pStyle w:val="TAH"/>
        <w:rPr>
          <w:ins w:id="64" w:author="user3" w:date="2022-03-29T19:49:00Z"/>
          <w:lang w:val="en-US" w:eastAsia="zh-CN"/>
        </w:rPr>
      </w:pPr>
      <w:ins w:id="65" w:author="user3" w:date="2022-03-29T19:49:00Z">
        <w:r>
          <w:rPr>
            <w:lang w:val="en-US" w:eastAsia="zh-CN"/>
          </w:rPr>
          <w:object w:dxaOrig="8100" w:dyaOrig="4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5.25pt;height:231.25pt" o:ole="">
              <v:imagedata r:id="rId8" o:title=""/>
              <o:lock v:ext="edit" aspectratio="f"/>
            </v:shape>
            <o:OLEObject Type="Embed" ProgID="Visio.Drawing.11" ShapeID="_x0000_i1025" DrawAspect="Content" ObjectID="_1711468726" r:id="rId9"/>
          </w:object>
        </w:r>
      </w:ins>
    </w:p>
    <w:p w:rsidR="00CD2DF4" w:rsidRDefault="00CD2DF4" w:rsidP="00CD2DF4">
      <w:pPr>
        <w:keepLines/>
        <w:spacing w:after="240"/>
        <w:jc w:val="center"/>
        <w:rPr>
          <w:ins w:id="66" w:author="user3" w:date="2022-03-29T19:49:00Z"/>
          <w:rFonts w:ascii="Arial" w:eastAsia="Yu Mincho" w:hAnsi="Arial"/>
          <w:b/>
        </w:rPr>
      </w:pPr>
      <w:ins w:id="67" w:author="user3" w:date="2022-03-29T19:49:00Z">
        <w:r>
          <w:rPr>
            <w:rFonts w:ascii="Arial" w:eastAsia="Yu Mincho" w:hAnsi="Arial"/>
            <w:b/>
          </w:rPr>
          <w:t>Figure 6.X.3</w:t>
        </w:r>
        <w:r>
          <w:rPr>
            <w:rFonts w:ascii="Arial" w:eastAsia="Yu Mincho" w:hAnsi="Arial"/>
            <w:b/>
            <w:lang w:val="en-US"/>
          </w:rPr>
          <w:t>-1</w:t>
        </w:r>
        <w:r>
          <w:rPr>
            <w:rFonts w:ascii="Arial" w:eastAsia="Yu Mincho" w:hAnsi="Arial"/>
            <w:b/>
          </w:rPr>
          <w:t xml:space="preserve">: UPF Information Exposure to NWDAF </w:t>
        </w:r>
        <w:r>
          <w:rPr>
            <w:rFonts w:ascii="Arial" w:eastAsia="Yu Mincho" w:hAnsi="Arial"/>
            <w:b/>
            <w:lang w:val="en-US"/>
          </w:rPr>
          <w:t>via</w:t>
        </w:r>
        <w:r>
          <w:rPr>
            <w:rFonts w:ascii="Arial" w:eastAsia="Yu Mincho" w:hAnsi="Arial"/>
            <w:b/>
          </w:rPr>
          <w:t xml:space="preserve"> SMF</w:t>
        </w:r>
      </w:ins>
    </w:p>
    <w:p w:rsidR="00CD2DF4" w:rsidRDefault="00CD2DF4" w:rsidP="00CD2DF4">
      <w:pPr>
        <w:ind w:left="568" w:hanging="284"/>
        <w:rPr>
          <w:ins w:id="68" w:author="user3" w:date="2022-03-29T19:49:00Z"/>
          <w:rFonts w:eastAsia="Yu Mincho"/>
        </w:rPr>
      </w:pPr>
      <w:ins w:id="69" w:author="user3" w:date="2022-03-29T19:49:00Z">
        <w:r>
          <w:rPr>
            <w:rFonts w:eastAsia="Yu Mincho" w:hint="eastAsia"/>
          </w:rPr>
          <w:t>1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invokes </w:t>
        </w:r>
      </w:ins>
      <w:proofErr w:type="spellStart"/>
      <w:ins w:id="70" w:author="user4" w:date="2022-04-07T19:51:00Z">
        <w:r w:rsidR="007B6A44" w:rsidRPr="00140E21">
          <w:rPr>
            <w:lang w:eastAsia="zh-CN"/>
          </w:rPr>
          <w:t>Nudm_UECM_Get</w:t>
        </w:r>
      </w:ins>
      <w:proofErr w:type="spellEnd"/>
      <w:r>
        <w:rPr>
          <w:rFonts w:eastAsia="Yu Mincho"/>
        </w:rPr>
        <w:t xml:space="preserve"> </w:t>
      </w:r>
      <w:ins w:id="71" w:author="user4" w:date="2022-04-07T19:52:00Z">
        <w:r w:rsidR="007B6A44">
          <w:rPr>
            <w:rFonts w:eastAsia="Yu Mincho"/>
          </w:rPr>
          <w:t xml:space="preserve">service operation </w:t>
        </w:r>
      </w:ins>
      <w:ins w:id="72" w:author="user3" w:date="2022-03-29T19:49:00Z">
        <w:r>
          <w:rPr>
            <w:rFonts w:eastAsia="Yu Mincho"/>
          </w:rPr>
          <w:t xml:space="preserve">to </w:t>
        </w:r>
      </w:ins>
      <w:ins w:id="73" w:author="user5" w:date="2022-04-14T19:12:00Z">
        <w:r w:rsidR="009E077B" w:rsidRPr="009E077B">
          <w:rPr>
            <w:rFonts w:eastAsia="Yu Mincho"/>
          </w:rPr>
          <w:t xml:space="preserve">retrieve </w:t>
        </w:r>
      </w:ins>
      <w:ins w:id="74" w:author="user3" w:date="2022-03-29T19:49:00Z">
        <w:r>
          <w:rPr>
            <w:rFonts w:eastAsia="Yu Mincho"/>
          </w:rPr>
          <w:t xml:space="preserve">the appropriate </w:t>
        </w:r>
        <w:r>
          <w:rPr>
            <w:rFonts w:eastAsia="Yu Mincho"/>
            <w:lang w:val="en-US"/>
          </w:rPr>
          <w:t>SM</w:t>
        </w:r>
        <w:r>
          <w:rPr>
            <w:rFonts w:eastAsia="Yu Mincho"/>
          </w:rPr>
          <w:t xml:space="preserve">F </w:t>
        </w:r>
      </w:ins>
      <w:ins w:id="75" w:author="user4" w:date="2022-04-07T19:52:00Z">
        <w:r w:rsidR="007B6A44">
          <w:rPr>
            <w:rFonts w:eastAsia="Yu Mincho"/>
          </w:rPr>
          <w:t xml:space="preserve">by </w:t>
        </w:r>
      </w:ins>
      <w:ins w:id="76" w:author="user3" w:date="2022-03-29T19:49:00Z">
        <w:r>
          <w:rPr>
            <w:rFonts w:eastAsia="Yu Mincho"/>
          </w:rPr>
          <w:t xml:space="preserve">providing </w:t>
        </w:r>
      </w:ins>
      <w:ins w:id="77" w:author="user4" w:date="2022-04-07T19:53:00Z">
        <w:r w:rsidR="007B6A44" w:rsidRPr="00140E21">
          <w:rPr>
            <w:lang w:eastAsia="zh-CN"/>
          </w:rPr>
          <w:t>UE ID</w:t>
        </w:r>
        <w:r w:rsidR="007B6A44" w:rsidDel="007B6A44">
          <w:rPr>
            <w:rFonts w:eastAsia="Yu Mincho"/>
          </w:rPr>
          <w:t xml:space="preserve"> </w:t>
        </w:r>
        <w:r w:rsidR="007B6A44">
          <w:rPr>
            <w:rFonts w:eastAsia="Yu Mincho"/>
          </w:rPr>
          <w:t xml:space="preserve">and </w:t>
        </w:r>
      </w:ins>
      <w:ins w:id="78" w:author="user3" w:date="2022-03-29T19:49:00Z">
        <w:r>
          <w:rPr>
            <w:rFonts w:eastAsia="Yu Mincho"/>
          </w:rPr>
          <w:t>NF type.</w:t>
        </w:r>
      </w:ins>
    </w:p>
    <w:p w:rsidR="00A5391F" w:rsidRPr="00A5391F" w:rsidRDefault="00CD2DF4" w:rsidP="00A5391F">
      <w:pPr>
        <w:ind w:left="568" w:hanging="284"/>
        <w:rPr>
          <w:ins w:id="79" w:author="user5" w:date="2022-04-11T18:48:00Z"/>
          <w:rFonts w:eastAsia="Yu Mincho"/>
        </w:rPr>
      </w:pPr>
      <w:ins w:id="80" w:author="user3" w:date="2022-03-29T19:49:00Z">
        <w:r>
          <w:rPr>
            <w:rFonts w:eastAsia="Yu Mincho"/>
          </w:rPr>
          <w:t>2.</w:t>
        </w:r>
        <w:r>
          <w:rPr>
            <w:rFonts w:eastAsia="Yu Mincho"/>
          </w:rPr>
          <w:tab/>
          <w:t xml:space="preserve">The </w:t>
        </w:r>
      </w:ins>
      <w:ins w:id="81" w:author="user4" w:date="2022-04-07T19:53:00Z">
        <w:r w:rsidR="007B6A44">
          <w:rPr>
            <w:rFonts w:eastAsia="Yu Mincho"/>
          </w:rPr>
          <w:t>UDM</w:t>
        </w:r>
      </w:ins>
      <w:ins w:id="82" w:author="user3" w:date="2022-03-29T19:49:00Z">
        <w:r>
          <w:rPr>
            <w:rFonts w:eastAsia="Yu Mincho"/>
          </w:rPr>
          <w:t xml:space="preserve"> </w:t>
        </w:r>
      </w:ins>
      <w:ins w:id="83" w:author="user4" w:date="2022-04-07T19:58:00Z">
        <w:r w:rsidR="007B6A44" w:rsidRPr="007B6A44">
          <w:rPr>
            <w:rFonts w:eastAsia="Yu Mincho"/>
          </w:rPr>
          <w:t xml:space="preserve">provides a </w:t>
        </w:r>
        <w:proofErr w:type="spellStart"/>
        <w:r w:rsidR="007B6A44" w:rsidRPr="007B6A44">
          <w:rPr>
            <w:rFonts w:eastAsia="Yu Mincho"/>
          </w:rPr>
          <w:t>Nudm_UECM_Get</w:t>
        </w:r>
        <w:proofErr w:type="spellEnd"/>
        <w:r w:rsidR="007B6A44" w:rsidRPr="007B6A44">
          <w:rPr>
            <w:rFonts w:eastAsia="Yu Mincho"/>
          </w:rPr>
          <w:t xml:space="preserve"> response </w:t>
        </w:r>
        <w:r w:rsidR="007B6A44">
          <w:rPr>
            <w:rFonts w:eastAsia="Yu Mincho"/>
          </w:rPr>
          <w:t xml:space="preserve">to the NWDAF </w:t>
        </w:r>
      </w:ins>
      <w:ins w:id="84" w:author="user3" w:date="2022-03-29T19:49:00Z">
        <w:r>
          <w:rPr>
            <w:rFonts w:eastAsia="Yu Mincho"/>
          </w:rPr>
          <w:t xml:space="preserve">with </w:t>
        </w:r>
      </w:ins>
      <w:ins w:id="85" w:author="user4" w:date="2022-04-07T19:53:00Z">
        <w:r w:rsidR="007B6A44">
          <w:rPr>
            <w:rFonts w:eastAsia="Yu Mincho"/>
          </w:rPr>
          <w:t>the</w:t>
        </w:r>
      </w:ins>
      <w:ins w:id="86" w:author="user3" w:date="2022-03-29T19:49:00Z">
        <w:r>
          <w:rPr>
            <w:rFonts w:eastAsia="Yu Mincho"/>
          </w:rPr>
          <w:t xml:space="preserve"> </w:t>
        </w:r>
      </w:ins>
      <w:ins w:id="87" w:author="user4" w:date="2022-04-07T19:54:00Z">
        <w:r w:rsidR="007B6A44" w:rsidRPr="00271EEF">
          <w:rPr>
            <w:rFonts w:eastAsia="Yu Mincho" w:hint="eastAsia"/>
          </w:rPr>
          <w:t>corresponding</w:t>
        </w:r>
        <w:r w:rsidR="007B6A44">
          <w:rPr>
            <w:rFonts w:eastAsia="Yu Mincho"/>
          </w:rPr>
          <w:t xml:space="preserve"> </w:t>
        </w:r>
      </w:ins>
      <w:ins w:id="88" w:author="user3" w:date="2022-03-29T19:49:00Z">
        <w:r>
          <w:rPr>
            <w:rFonts w:eastAsia="Yu Mincho"/>
          </w:rPr>
          <w:t>SMF.</w:t>
        </w:r>
      </w:ins>
    </w:p>
    <w:p w:rsidR="00A5391F" w:rsidRPr="00A5391F" w:rsidRDefault="00A5391F" w:rsidP="00A5391F">
      <w:pPr>
        <w:pStyle w:val="EditorsNote"/>
        <w:rPr>
          <w:ins w:id="89" w:author="user3" w:date="2022-03-29T19:49:00Z"/>
        </w:rPr>
      </w:pPr>
      <w:ins w:id="90" w:author="user5" w:date="2022-04-11T18:48:00Z">
        <w:r w:rsidRPr="009E077B">
          <w:t xml:space="preserve">Editor's Note: It is FFS how the solution can deal with analytics targeting an </w:t>
        </w:r>
        <w:proofErr w:type="spellStart"/>
        <w:r w:rsidRPr="009E077B">
          <w:t>AoI</w:t>
        </w:r>
        <w:proofErr w:type="spellEnd"/>
        <w:r w:rsidRPr="009E077B">
          <w:t xml:space="preserve"> where target UE are located.</w:t>
        </w:r>
      </w:ins>
    </w:p>
    <w:p w:rsidR="00CD2DF4" w:rsidRDefault="00CD2DF4" w:rsidP="00CD2DF4">
      <w:pPr>
        <w:ind w:left="568" w:hanging="284"/>
        <w:rPr>
          <w:ins w:id="91" w:author="user3" w:date="2022-03-29T19:49:00Z"/>
          <w:rFonts w:eastAsia="Yu Mincho"/>
          <w:lang w:val="en-US"/>
        </w:rPr>
      </w:pPr>
      <w:ins w:id="92" w:author="user3" w:date="2022-03-29T19:49:00Z">
        <w:r>
          <w:rPr>
            <w:rFonts w:eastAsia="Yu Mincho"/>
          </w:rPr>
          <w:t>3.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sends the request to the SMF to subscribe UPF data, </w:t>
        </w:r>
        <w:r>
          <w:rPr>
            <w:lang w:val="en-US"/>
          </w:rPr>
          <w:t xml:space="preserve">including </w:t>
        </w:r>
        <w:r>
          <w:t>the following</w:t>
        </w:r>
        <w:r>
          <w:rPr>
            <w:lang w:val="en-US"/>
          </w:rPr>
          <w:t xml:space="preserve"> information:</w:t>
        </w:r>
        <w:bookmarkStart w:id="93" w:name="_GoBack"/>
        <w:bookmarkEnd w:id="93"/>
      </w:ins>
    </w:p>
    <w:p w:rsidR="00CD2DF4" w:rsidRDefault="00CD2DF4" w:rsidP="00CD2DF4">
      <w:pPr>
        <w:pStyle w:val="B2"/>
        <w:ind w:left="568"/>
        <w:contextualSpacing w:val="0"/>
        <w:rPr>
          <w:ins w:id="94" w:author="user3" w:date="2022-03-29T19:49:00Z"/>
          <w:rFonts w:eastAsia="Times New Roman"/>
          <w:lang w:val="en-US" w:eastAsia="en-US"/>
        </w:rPr>
      </w:pPr>
      <w:bookmarkStart w:id="95" w:name="OLE_LINK5"/>
      <w:ins w:id="96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Notification Target Address</w:t>
        </w:r>
        <w:bookmarkEnd w:id="95"/>
        <w:r>
          <w:rPr>
            <w:rFonts w:eastAsia="Times New Roman"/>
            <w:lang w:val="en-US" w:eastAsia="en-US"/>
          </w:rPr>
          <w:t xml:space="preserve"> (NWDAF address);</w:t>
        </w:r>
      </w:ins>
    </w:p>
    <w:p w:rsidR="00CD2DF4" w:rsidRDefault="00CD2DF4" w:rsidP="00CD2DF4">
      <w:pPr>
        <w:pStyle w:val="B2"/>
        <w:ind w:left="568"/>
        <w:contextualSpacing w:val="0"/>
        <w:rPr>
          <w:ins w:id="97" w:author="user3" w:date="2022-03-29T19:49:00Z"/>
          <w:rFonts w:eastAsia="Times New Roman"/>
          <w:lang w:val="en-US" w:eastAsia="en-US"/>
        </w:rPr>
      </w:pPr>
      <w:bookmarkStart w:id="98" w:name="OLE_LINK1"/>
      <w:ins w:id="99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Event Filter Information</w:t>
        </w:r>
        <w:r>
          <w:rPr>
            <w:rFonts w:eastAsia="Times New Roman"/>
            <w:lang w:val="en-US" w:eastAsia="en-US"/>
          </w:rPr>
          <w:t xml:space="preserve">: S-NSSAI, </w:t>
        </w:r>
        <w:r>
          <w:rPr>
            <w:color w:val="auto"/>
            <w:lang w:eastAsia="en-US"/>
          </w:rPr>
          <w:t>Application Id</w:t>
        </w:r>
        <w:r>
          <w:rPr>
            <w:rFonts w:eastAsia="Times New Roman"/>
            <w:lang w:val="en-US" w:eastAsia="en-US"/>
          </w:rPr>
          <w:t>, Area of Interest;</w:t>
        </w:r>
      </w:ins>
    </w:p>
    <w:p w:rsidR="00CD2DF4" w:rsidRDefault="00CD2DF4" w:rsidP="00CD2DF4">
      <w:pPr>
        <w:pStyle w:val="B2"/>
        <w:ind w:left="568"/>
        <w:contextualSpacing w:val="0"/>
        <w:rPr>
          <w:ins w:id="100" w:author="user3" w:date="2022-03-29T19:49:00Z"/>
          <w:rFonts w:eastAsia="Times New Roman"/>
          <w:lang w:val="en-US" w:eastAsia="en-US"/>
        </w:rPr>
      </w:pPr>
      <w:ins w:id="101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Target of Event Reporting</w:t>
        </w:r>
        <w:r>
          <w:rPr>
            <w:rFonts w:eastAsia="Times New Roman"/>
            <w:lang w:val="en-US" w:eastAsia="en-US"/>
          </w:rPr>
          <w:t xml:space="preserve">: </w:t>
        </w:r>
        <w:r>
          <w:rPr>
            <w:rFonts w:eastAsia="Times New Roman"/>
            <w:lang w:eastAsia="en-US"/>
          </w:rPr>
          <w:t>a UE or a group of UEs or any UE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pStyle w:val="B2"/>
        <w:ind w:left="568"/>
        <w:contextualSpacing w:val="0"/>
        <w:rPr>
          <w:ins w:id="102" w:author="user3" w:date="2022-03-29T19:49:00Z"/>
          <w:rFonts w:eastAsia="Times New Roman"/>
          <w:lang w:val="en-US" w:eastAsia="en-US"/>
        </w:rPr>
      </w:pPr>
      <w:ins w:id="103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S</w:t>
        </w:r>
        <w:proofErr w:type="spellStart"/>
        <w:r>
          <w:rPr>
            <w:rFonts w:eastAsia="Times New Roman"/>
            <w:lang w:eastAsia="en-US"/>
          </w:rPr>
          <w:t>ubscription</w:t>
        </w:r>
        <w:proofErr w:type="spellEnd"/>
        <w:r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val="en-US" w:eastAsia="en-US"/>
          </w:rPr>
          <w:t>I</w:t>
        </w:r>
        <w:proofErr w:type="spellStart"/>
        <w:r>
          <w:rPr>
            <w:rFonts w:eastAsia="Times New Roman"/>
            <w:lang w:eastAsia="en-US"/>
          </w:rPr>
          <w:t>nformation</w:t>
        </w:r>
        <w:proofErr w:type="spellEnd"/>
        <w:r>
          <w:rPr>
            <w:rFonts w:eastAsia="Times New Roman"/>
            <w:lang w:val="en-US" w:eastAsia="en-US"/>
          </w:rPr>
          <w:t>:</w:t>
        </w:r>
      </w:ins>
    </w:p>
    <w:bookmarkEnd w:id="98"/>
    <w:p w:rsidR="00CD2DF4" w:rsidRDefault="00CD2DF4" w:rsidP="00CD2DF4">
      <w:pPr>
        <w:pStyle w:val="B3"/>
        <w:contextualSpacing w:val="0"/>
        <w:rPr>
          <w:ins w:id="104" w:author="user3" w:date="2022-03-29T19:49:00Z"/>
          <w:rFonts w:eastAsia="Times New Roman"/>
          <w:lang w:val="en-US" w:eastAsia="en-US"/>
        </w:rPr>
      </w:pPr>
      <w:ins w:id="105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Throughput</w:t>
        </w:r>
        <w:r>
          <w:rPr>
            <w:lang w:val="en-US" w:eastAsia="zh-CN"/>
          </w:rPr>
          <w:t>,</w:t>
        </w:r>
        <w:r>
          <w:rPr>
            <w:rFonts w:eastAsia="Times New Roman"/>
            <w:lang w:val="en-US" w:eastAsia="en-US"/>
          </w:rPr>
          <w:t xml:space="preserve">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packets </w:t>
        </w:r>
        <w:r>
          <w:rPr>
            <w:rFonts w:eastAsia="Times New Roman"/>
            <w:lang w:val="en-US" w:eastAsia="en-US"/>
          </w:rPr>
          <w:t>or number of connections;</w:t>
        </w:r>
      </w:ins>
    </w:p>
    <w:p w:rsidR="00CD2DF4" w:rsidRDefault="00CD2DF4" w:rsidP="00CD2DF4">
      <w:pPr>
        <w:pStyle w:val="B3"/>
        <w:contextualSpacing w:val="0"/>
        <w:rPr>
          <w:ins w:id="106" w:author="user3" w:date="2022-03-29T19:49:00Z"/>
          <w:rFonts w:eastAsia="Times New Roman"/>
          <w:lang w:val="en-US" w:eastAsia="en-US"/>
        </w:rPr>
      </w:pPr>
      <w:ins w:id="107" w:author="user3" w:date="2022-03-29T19:49:00Z">
        <w:r>
          <w:rPr>
            <w:rFonts w:eastAsia="Times New Roman"/>
            <w:lang w:val="en-US" w:eastAsia="en-US"/>
          </w:rPr>
          <w:t>-  N3 delay, N6 delay, E2E delay, UL/DL packet loss, or UL/DL packet retransmission;</w:t>
        </w:r>
      </w:ins>
    </w:p>
    <w:p w:rsidR="00CD2DF4" w:rsidRDefault="00CD2DF4" w:rsidP="00CD2DF4">
      <w:pPr>
        <w:pStyle w:val="B3"/>
        <w:contextualSpacing w:val="0"/>
        <w:rPr>
          <w:ins w:id="108" w:author="user3" w:date="2022-03-29T19:49:00Z"/>
          <w:rFonts w:eastAsia="Times New Roman"/>
          <w:lang w:val="en-US" w:eastAsia="en-US"/>
        </w:rPr>
      </w:pPr>
      <w:ins w:id="109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t>UL/DL</w:t>
        </w:r>
        <w:r>
          <w:rPr>
            <w:lang w:val="en-US"/>
          </w:rPr>
          <w:t xml:space="preserve"> </w:t>
        </w:r>
        <w:r>
          <w:t>Data Volume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numPr>
          <w:ilvl w:val="0"/>
          <w:numId w:val="1"/>
        </w:numPr>
        <w:ind w:left="568" w:hanging="284"/>
        <w:rPr>
          <w:ins w:id="110" w:author="user3" w:date="2022-03-29T19:49:00Z"/>
          <w:rFonts w:eastAsia="Yu Mincho"/>
          <w:lang w:val="en-US"/>
        </w:rPr>
      </w:pPr>
      <w:ins w:id="111" w:author="user3" w:date="2022-03-29T19:49:00Z"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SMF </w:t>
        </w:r>
        <w:r>
          <w:rPr>
            <w:rFonts w:eastAsia="Yu Mincho"/>
          </w:rPr>
          <w:t xml:space="preserve">sends the </w:t>
        </w:r>
        <w:r>
          <w:rPr>
            <w:rFonts w:eastAsia="Yu Mincho"/>
            <w:lang w:val="en-US"/>
          </w:rPr>
          <w:t xml:space="preserve">request to the UPF over </w:t>
        </w:r>
        <w:r>
          <w:rPr>
            <w:rFonts w:eastAsia="Times New Roman"/>
            <w:szCs w:val="24"/>
          </w:rPr>
          <w:t>N</w:t>
        </w:r>
        <w:r w:rsidRPr="00CD2DF4">
          <w:rPr>
            <w:rFonts w:eastAsia="Times New Roman"/>
            <w:szCs w:val="24"/>
            <w:lang w:val="en-US"/>
          </w:rPr>
          <w:t>4_Session_Modification_Request/Response</w:t>
        </w:r>
        <w:r>
          <w:rPr>
            <w:rFonts w:eastAsia="Yu Mincho"/>
            <w:lang w:val="en-US"/>
          </w:rPr>
          <w:t xml:space="preserve"> message including </w:t>
        </w:r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NWDAF address, </w:t>
        </w:r>
        <w:r>
          <w:rPr>
            <w:rFonts w:eastAsia="Times New Roman"/>
            <w:lang w:eastAsia="en-US"/>
          </w:rPr>
          <w:t>Event Filter Information</w:t>
        </w:r>
        <w:r>
          <w:rPr>
            <w:rFonts w:eastAsia="Times New Roman"/>
            <w:lang w:val="en-US" w:eastAsia="en-US"/>
          </w:rPr>
          <w:t xml:space="preserve">, </w:t>
        </w:r>
        <w:r>
          <w:rPr>
            <w:rFonts w:eastAsia="Times New Roman"/>
            <w:lang w:eastAsia="en-US"/>
          </w:rPr>
          <w:t>Target of Event Reporting</w:t>
        </w:r>
        <w:r>
          <w:rPr>
            <w:rFonts w:eastAsia="Times New Roman"/>
            <w:lang w:val="en-US" w:eastAsia="en-US"/>
          </w:rPr>
          <w:t xml:space="preserve">, and </w:t>
        </w:r>
        <w:r>
          <w:rPr>
            <w:rFonts w:eastAsia="Times New Roman"/>
            <w:lang w:eastAsia="en-US"/>
          </w:rPr>
          <w:t>Target</w:t>
        </w:r>
        <w:r>
          <w:rPr>
            <w:rFonts w:eastAsia="Times New Roman"/>
            <w:lang w:val="en-US" w:eastAsia="en-US"/>
          </w:rPr>
          <w:t xml:space="preserve"> S</w:t>
        </w:r>
        <w:proofErr w:type="spellStart"/>
        <w:r>
          <w:rPr>
            <w:rFonts w:eastAsia="Times New Roman"/>
            <w:lang w:eastAsia="en-US"/>
          </w:rPr>
          <w:t>ubscription</w:t>
        </w:r>
        <w:proofErr w:type="spellEnd"/>
        <w:r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val="en-US" w:eastAsia="en-US"/>
          </w:rPr>
          <w:t>I</w:t>
        </w:r>
        <w:proofErr w:type="spellStart"/>
        <w:r>
          <w:rPr>
            <w:rFonts w:eastAsia="Times New Roman"/>
            <w:lang w:eastAsia="en-US"/>
          </w:rPr>
          <w:t>nformation</w:t>
        </w:r>
        <w:proofErr w:type="spellEnd"/>
        <w:r>
          <w:rPr>
            <w:rFonts w:eastAsia="Times New Roman"/>
            <w:lang w:val="en-US" w:eastAsia="en-US"/>
          </w:rPr>
          <w:t>.</w:t>
        </w:r>
      </w:ins>
    </w:p>
    <w:p w:rsidR="00D31CBC" w:rsidRPr="00CD2DF4" w:rsidRDefault="00CD2DF4" w:rsidP="00CD2DF4">
      <w:pPr>
        <w:ind w:left="568" w:hanging="284"/>
        <w:rPr>
          <w:rFonts w:eastAsia="Yu Mincho"/>
        </w:rPr>
      </w:pPr>
      <w:ins w:id="112" w:author="user3" w:date="2022-03-29T19:49:00Z">
        <w:r>
          <w:rPr>
            <w:rFonts w:eastAsia="Yu Mincho"/>
            <w:lang w:val="en-US"/>
          </w:rPr>
          <w:t>5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>The UPF responds</w:t>
        </w:r>
        <w:r>
          <w:rPr>
            <w:rFonts w:eastAsia="Yu Mincho"/>
            <w:lang w:val="en-US"/>
          </w:rPr>
          <w:t xml:space="preserve"> with</w:t>
        </w:r>
        <w:r>
          <w:rPr>
            <w:rFonts w:eastAsia="Yu Mincho"/>
          </w:rPr>
          <w:t xml:space="preserve"> the </w:t>
        </w:r>
        <w:r>
          <w:rPr>
            <w:rFonts w:eastAsia="Yu Mincho"/>
            <w:lang w:val="en-US"/>
          </w:rPr>
          <w:t xml:space="preserve">locally collected UPF </w:t>
        </w:r>
        <w:r>
          <w:rPr>
            <w:rFonts w:eastAsia="Yu Mincho"/>
          </w:rPr>
          <w:t xml:space="preserve">data </w:t>
        </w:r>
        <w:r>
          <w:rPr>
            <w:rFonts w:eastAsia="Yu Mincho"/>
            <w:lang w:val="en-US"/>
          </w:rPr>
          <w:t>by invoking</w:t>
        </w:r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Nupf_EventExposure_Notify</w:t>
        </w:r>
        <w:proofErr w:type="spellEnd"/>
        <w:r>
          <w:rPr>
            <w:rFonts w:eastAsia="Yu Mincho"/>
          </w:rPr>
          <w:t xml:space="preserve"> service operation to the NWDAF.</w:t>
        </w:r>
      </w:ins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D31CBC" w:rsidRDefault="00D31CBC"/>
    <w:p w:rsidR="00D31CBC" w:rsidRDefault="00D31CBC"/>
    <w:sectPr w:rsidR="00D31CBC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8BA" w:rsidRDefault="006128BA">
      <w:pPr>
        <w:spacing w:after="0"/>
      </w:pPr>
      <w:r>
        <w:separator/>
      </w:r>
    </w:p>
  </w:endnote>
  <w:endnote w:type="continuationSeparator" w:id="0">
    <w:p w:rsidR="006128BA" w:rsidRDefault="006128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CBC" w:rsidRDefault="000D2B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CBC" w:rsidRDefault="00D31C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8BA" w:rsidRDefault="006128BA">
      <w:pPr>
        <w:spacing w:after="0"/>
      </w:pPr>
      <w:r>
        <w:separator/>
      </w:r>
    </w:p>
  </w:footnote>
  <w:footnote w:type="continuationSeparator" w:id="0">
    <w:p w:rsidR="006128BA" w:rsidRDefault="006128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D31CBC"/>
  <w:p w:rsidR="00D31CBC" w:rsidRDefault="00D31C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1CBC" w:rsidRDefault="000D2B6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077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31CBC" w:rsidRDefault="00D31C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D2B60"/>
    <w:rsid w:val="00172A27"/>
    <w:rsid w:val="00271EEF"/>
    <w:rsid w:val="00497AA5"/>
    <w:rsid w:val="006128BA"/>
    <w:rsid w:val="006817B7"/>
    <w:rsid w:val="007A3295"/>
    <w:rsid w:val="007B6A44"/>
    <w:rsid w:val="009E077B"/>
    <w:rsid w:val="00A31911"/>
    <w:rsid w:val="00A5391F"/>
    <w:rsid w:val="00CD2DF4"/>
    <w:rsid w:val="00D31CBC"/>
    <w:rsid w:val="00DA0DC4"/>
    <w:rsid w:val="00EF6CF5"/>
    <w:rsid w:val="048E3036"/>
    <w:rsid w:val="071B48B1"/>
    <w:rsid w:val="0F570D10"/>
    <w:rsid w:val="15F7714D"/>
    <w:rsid w:val="19196843"/>
    <w:rsid w:val="1C2E607A"/>
    <w:rsid w:val="209A67A7"/>
    <w:rsid w:val="2B4B4E6A"/>
    <w:rsid w:val="32F025AA"/>
    <w:rsid w:val="33C67C96"/>
    <w:rsid w:val="378A27ED"/>
    <w:rsid w:val="38B349DA"/>
    <w:rsid w:val="3AA3117F"/>
    <w:rsid w:val="4DE653D0"/>
    <w:rsid w:val="525D68CC"/>
    <w:rsid w:val="5B1514DF"/>
    <w:rsid w:val="5C7E610F"/>
    <w:rsid w:val="6BD9057A"/>
    <w:rsid w:val="782C26A0"/>
    <w:rsid w:val="7F6B1E0C"/>
    <w:rsid w:val="7F6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43A61"/>
  <w15:docId w15:val="{70FECA26-6B93-43F7-8DDD-A2FAC566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ind w:left="849" w:hanging="283"/>
      <w:contextualSpacing/>
    </w:pPr>
  </w:style>
  <w:style w:type="paragraph" w:styleId="20">
    <w:name w:val="List 2"/>
    <w:basedOn w:val="a"/>
    <w:pPr>
      <w:ind w:left="566" w:hanging="283"/>
      <w:contextualSpacing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20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styleId="a3">
    <w:name w:val="footer"/>
    <w:basedOn w:val="a"/>
    <w:link w:val="a4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4">
    <w:name w:val="页脚 字符"/>
    <w:basedOn w:val="a0"/>
    <w:link w:val="a3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5">
    <w:name w:val="header"/>
    <w:basedOn w:val="a"/>
    <w:link w:val="a6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6">
    <w:name w:val="页眉 字符"/>
    <w:basedOn w:val="a0"/>
    <w:link w:val="a5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7">
    <w:name w:val="Balloon Text"/>
    <w:basedOn w:val="a"/>
    <w:link w:val="a8"/>
    <w:rsid w:val="00CD2DF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rsid w:val="00CD2DF4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a"/>
    <w:link w:val="EditorsNoteCharChar"/>
    <w:qFormat/>
    <w:rsid w:val="00A5391F"/>
    <w:pPr>
      <w:keepLines/>
      <w:ind w:left="1135" w:hanging="851"/>
    </w:pPr>
    <w:rPr>
      <w:rFonts w:eastAsia="Malgun Gothic"/>
      <w:color w:val="FF0000"/>
    </w:rPr>
  </w:style>
  <w:style w:type="character" w:customStyle="1" w:styleId="EditorsNoteCharChar">
    <w:name w:val="Editor's Note Char Char"/>
    <w:link w:val="EditorsNote"/>
    <w:rsid w:val="00A5391F"/>
    <w:rPr>
      <w:rFonts w:ascii="Times New Roman" w:eastAsia="Malgun Gothic" w:hAnsi="Times New Roman" w:cs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2429</Characters>
  <Application>Microsoft Office Word</Application>
  <DocSecurity>0</DocSecurity>
  <Lines>20</Lines>
  <Paragraphs>5</Paragraphs>
  <ScaleCrop>false</ScaleCrop>
  <Company>研究院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user5</cp:lastModifiedBy>
  <cp:revision>5</cp:revision>
  <dcterms:created xsi:type="dcterms:W3CDTF">2022-04-11T10:46:00Z</dcterms:created>
  <dcterms:modified xsi:type="dcterms:W3CDTF">2022-04-14T11:12:00Z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